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A76E1E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391D9E">
        <w:rPr>
          <w:b/>
          <w:noProof/>
          <w:sz w:val="24"/>
        </w:rPr>
        <w:t>C4-</w:t>
      </w:r>
      <w:r w:rsidR="00E74CD1">
        <w:rPr>
          <w:b/>
          <w:noProof/>
          <w:sz w:val="24"/>
        </w:rPr>
        <w:t>19</w:t>
      </w:r>
      <w:r w:rsidR="00F57A49">
        <w:rPr>
          <w:rFonts w:hint="eastAsia"/>
          <w:b/>
          <w:noProof/>
          <w:sz w:val="24"/>
          <w:lang w:eastAsia="zh-CN"/>
        </w:rPr>
        <w:t>2</w:t>
      </w:r>
      <w:r w:rsidR="00A7259C">
        <w:rPr>
          <w:rFonts w:hint="eastAsia"/>
          <w:b/>
          <w:noProof/>
          <w:sz w:val="24"/>
          <w:lang w:eastAsia="zh-CN"/>
        </w:rPr>
        <w:t>423</w:t>
      </w:r>
    </w:p>
    <w:p w:rsidR="00B076C6" w:rsidRDefault="00A76E1E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Reno (NV), USA, 13-17 May 2019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E1E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6E1E">
        <w:rPr>
          <w:rFonts w:ascii="Arial" w:hAnsi="Arial" w:cs="Arial"/>
          <w:b/>
          <w:bCs/>
          <w:lang w:val="en-US"/>
        </w:rPr>
        <w:t>Convey</w:t>
      </w:r>
      <w:r w:rsidR="00A76E1E">
        <w:rPr>
          <w:rFonts w:ascii="Arial" w:hAnsi="Arial" w:cs="Arial" w:hint="eastAsia"/>
          <w:b/>
          <w:bCs/>
          <w:lang w:val="en-US" w:eastAsia="zh-CN"/>
        </w:rPr>
        <w:t>ance of</w:t>
      </w:r>
      <w:r w:rsidR="00076C8A">
        <w:rPr>
          <w:rFonts w:ascii="Arial" w:hAnsi="Arial" w:cs="Arial"/>
          <w:b/>
          <w:bCs/>
          <w:lang w:val="en-US"/>
        </w:rPr>
        <w:t xml:space="preserve"> </w:t>
      </w:r>
      <w:r w:rsidR="00A56C6B">
        <w:rPr>
          <w:rFonts w:ascii="Arial" w:hAnsi="Arial" w:cs="Arial"/>
          <w:b/>
          <w:bCs/>
          <w:lang w:val="en-US"/>
        </w:rPr>
        <w:t>O</w:t>
      </w:r>
      <w:r w:rsidR="00A76E1E">
        <w:rPr>
          <w:rFonts w:ascii="Arial" w:hAnsi="Arial" w:cs="Arial" w:hint="eastAsia"/>
          <w:b/>
          <w:bCs/>
          <w:lang w:val="en-US" w:eastAsia="zh-CN"/>
        </w:rPr>
        <w:t>CI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56C6B">
        <w:rPr>
          <w:rFonts w:ascii="Arial" w:hAnsi="Arial" w:cs="Arial"/>
          <w:b/>
          <w:bCs/>
          <w:lang w:val="en-US"/>
        </w:rPr>
        <w:t>R 29.843 v</w:t>
      </w:r>
      <w:r w:rsidR="00391D9E">
        <w:rPr>
          <w:rFonts w:ascii="Arial" w:hAnsi="Arial" w:cs="Arial"/>
          <w:b/>
          <w:bCs/>
          <w:lang w:val="en-US"/>
        </w:rPr>
        <w:t>1.</w:t>
      </w:r>
      <w:r w:rsidR="00CF7E6A">
        <w:rPr>
          <w:rFonts w:ascii="Arial" w:hAnsi="Arial" w:cs="Arial" w:hint="eastAsia"/>
          <w:b/>
          <w:bCs/>
          <w:lang w:val="en-US" w:eastAsia="zh-CN"/>
        </w:rPr>
        <w:t>1</w:t>
      </w:r>
      <w:r w:rsidR="00391D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67DE0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56C6B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Default="00A56C6B" w:rsidP="00CD2478">
      <w:pPr>
        <w:rPr>
          <w:lang w:val="en-US"/>
        </w:rPr>
      </w:pPr>
      <w:r>
        <w:rPr>
          <w:lang w:val="en-US"/>
        </w:rPr>
        <w:t>This PCR addresses solutions for the following point in Key Issue#1</w:t>
      </w:r>
    </w:p>
    <w:p w:rsidR="00A56C6B" w:rsidRPr="00A56C6B" w:rsidRDefault="00076C8A" w:rsidP="00076C8A">
      <w:pPr>
        <w:pStyle w:val="B1"/>
      </w:pPr>
      <w:r>
        <w:t>-</w:t>
      </w:r>
      <w:r>
        <w:tab/>
        <w:t>Solutions for conveying current overload situation at a NF service producer to a NF service consumer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56C6B" w:rsidP="00CD2478">
      <w:pPr>
        <w:rPr>
          <w:lang w:val="en-US" w:eastAsia="zh-CN"/>
        </w:rPr>
      </w:pPr>
      <w:r>
        <w:rPr>
          <w:lang w:val="en-US"/>
        </w:rPr>
        <w:t xml:space="preserve">1. Provide </w:t>
      </w:r>
      <w:r w:rsidR="00076C8A">
        <w:rPr>
          <w:lang w:val="en-US"/>
        </w:rPr>
        <w:t xml:space="preserve">overload conveyance via </w:t>
      </w:r>
      <w:r w:rsidR="00F71C3A">
        <w:rPr>
          <w:rFonts w:hint="eastAsia"/>
          <w:lang w:val="en-US" w:eastAsia="zh-CN"/>
        </w:rPr>
        <w:t>hyperlink in the response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56C6B">
        <w:rPr>
          <w:lang w:val="en-US"/>
        </w:rPr>
        <w:t>R 29.843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51A85" w:rsidRDefault="00351A85" w:rsidP="00351A85">
      <w:pPr>
        <w:pStyle w:val="2"/>
        <w:rPr>
          <w:ins w:id="0" w:author="Song Yue" w:date="2019-04-28T17:09:00Z"/>
          <w:lang w:eastAsia="zh-CN"/>
        </w:rPr>
      </w:pPr>
      <w:ins w:id="1" w:author="Song Yue" w:date="2019-04-28T17:09:00Z">
        <w:r>
          <w:t>11.x</w:t>
        </w:r>
        <w:r>
          <w:tab/>
          <w:t>Convey</w:t>
        </w:r>
        <w:r>
          <w:rPr>
            <w:rFonts w:hint="eastAsia"/>
            <w:lang w:eastAsia="zh-CN"/>
          </w:rPr>
          <w:t>ance of</w:t>
        </w:r>
        <w:r>
          <w:t xml:space="preserve"> Overload Information </w:t>
        </w:r>
      </w:ins>
      <w:ins w:id="2" w:author="Song Yue" w:date="2019-04-28T17:10:00Z">
        <w:r>
          <w:rPr>
            <w:rFonts w:hint="eastAsia"/>
            <w:lang w:eastAsia="zh-CN"/>
          </w:rPr>
          <w:t>with hyperlink</w:t>
        </w:r>
      </w:ins>
    </w:p>
    <w:p w:rsidR="00351A85" w:rsidRDefault="00351A85" w:rsidP="00351A85">
      <w:pPr>
        <w:rPr>
          <w:ins w:id="3" w:author="Song Yue" w:date="2019-04-28T17:09:00Z"/>
          <w:rFonts w:hint="eastAsia"/>
          <w:lang w:val="en-US" w:eastAsia="zh-CN"/>
        </w:rPr>
      </w:pPr>
      <w:ins w:id="4" w:author="Song Yue" w:date="2019-04-28T17:09:00Z">
        <w:r>
          <w:rPr>
            <w:rFonts w:hint="eastAsia"/>
            <w:lang w:val="en-US"/>
          </w:rPr>
          <w:t xml:space="preserve">This solution addresses the </w:t>
        </w:r>
        <w:r>
          <w:rPr>
            <w:lang w:val="en-US"/>
          </w:rPr>
          <w:t xml:space="preserve">subissue#1 </w:t>
        </w:r>
      </w:ins>
      <w:ins w:id="5" w:author="Song Yue" w:date="2019-04-28T17:10:00Z">
        <w:r w:rsidR="00DB4A92">
          <w:rPr>
            <w:rFonts w:hint="eastAsia"/>
            <w:lang w:val="en-US" w:eastAsia="zh-CN"/>
          </w:rPr>
          <w:t xml:space="preserve">and subissue#4 </w:t>
        </w:r>
      </w:ins>
      <w:ins w:id="6" w:author="Song Yue" w:date="2019-04-28T17:09:00Z">
        <w:r>
          <w:rPr>
            <w:rFonts w:hint="eastAsia"/>
            <w:lang w:val="en-US"/>
          </w:rPr>
          <w:t xml:space="preserve">in Key Issue#1 specified in </w:t>
        </w:r>
        <w:r>
          <w:rPr>
            <w:lang w:val="en-US"/>
          </w:rPr>
          <w:t>sub</w:t>
        </w:r>
        <w:r>
          <w:rPr>
            <w:rFonts w:hint="eastAsia"/>
            <w:lang w:val="en-US"/>
          </w:rPr>
          <w:t>clause</w:t>
        </w:r>
        <w:r>
          <w:rPr>
            <w:lang w:val="en-US"/>
          </w:rPr>
          <w:t> 8.2</w:t>
        </w:r>
      </w:ins>
    </w:p>
    <w:p w:rsidR="00351A85" w:rsidRDefault="00351A85" w:rsidP="00351A85">
      <w:pPr>
        <w:pStyle w:val="B1"/>
        <w:rPr>
          <w:ins w:id="7" w:author="Song Yue" w:date="2019-04-28T17:11:00Z"/>
          <w:lang w:eastAsia="zh-CN"/>
        </w:rPr>
      </w:pPr>
      <w:ins w:id="8" w:author="Song Yue" w:date="2019-04-28T17:09:00Z">
        <w:r>
          <w:t>-</w:t>
        </w:r>
        <w:r>
          <w:tab/>
          <w:t>Solutions for conveying current overload situation at a NF service producer to a NF service consumer</w:t>
        </w:r>
      </w:ins>
      <w:ins w:id="9" w:author="Song Yue" w:date="2019-04-28T17:11:00Z">
        <w:r w:rsidR="00E642B3">
          <w:rPr>
            <w:rFonts w:hint="eastAsia"/>
            <w:lang w:eastAsia="zh-CN"/>
          </w:rPr>
          <w:t>.</w:t>
        </w:r>
      </w:ins>
    </w:p>
    <w:p w:rsidR="00882D5A" w:rsidRDefault="00882D5A" w:rsidP="00351A85">
      <w:pPr>
        <w:pStyle w:val="B1"/>
        <w:rPr>
          <w:ins w:id="10" w:author="Song Yue" w:date="2019-04-28T17:09:00Z"/>
          <w:lang w:eastAsia="zh-CN"/>
        </w:rPr>
      </w:pPr>
      <w:ins w:id="11" w:author="Song Yue" w:date="2019-04-28T17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>Where to include the conveyed overload information (e.g. HTTP headers, payload)</w:t>
        </w:r>
        <w:r w:rsidR="00E642B3">
          <w:rPr>
            <w:rFonts w:hint="eastAsia"/>
            <w:lang w:eastAsia="zh-CN"/>
          </w:rPr>
          <w:t>.</w:t>
        </w:r>
      </w:ins>
    </w:p>
    <w:p w:rsidR="00351A85" w:rsidRDefault="00351A85" w:rsidP="00351A85">
      <w:pPr>
        <w:rPr>
          <w:ins w:id="12" w:author="Song Yue" w:date="2019-04-28T17:09:00Z"/>
          <w:lang w:val="en-US"/>
        </w:rPr>
      </w:pPr>
      <w:ins w:id="13" w:author="Song Yue" w:date="2019-04-28T17:09:00Z">
        <w:r>
          <w:rPr>
            <w:lang w:val="en-US"/>
          </w:rPr>
          <w:t>In this solution, the following principles are followed</w:t>
        </w:r>
      </w:ins>
    </w:p>
    <w:p w:rsidR="00351A85" w:rsidRDefault="00351A85" w:rsidP="00351A85">
      <w:pPr>
        <w:pStyle w:val="B1"/>
        <w:rPr>
          <w:ins w:id="14" w:author="Song Yue" w:date="2019-04-28T17:09:00Z"/>
          <w:lang w:val="en-US"/>
        </w:rPr>
      </w:pPr>
      <w:ins w:id="15" w:author="Song Yue" w:date="2019-04-28T17:09:00Z">
        <w:r>
          <w:rPr>
            <w:rFonts w:hint="eastAsia"/>
            <w:lang w:val="en-US"/>
          </w:rPr>
          <w:t>-</w:t>
        </w:r>
        <w:r>
          <w:rPr>
            <w:rFonts w:hint="eastAsia"/>
            <w:lang w:val="en-US"/>
          </w:rPr>
          <w:tab/>
        </w:r>
      </w:ins>
      <w:ins w:id="16" w:author="Song Yue" w:date="2019-04-28T17:19:00Z">
        <w:r w:rsidR="00671082">
          <w:rPr>
            <w:rFonts w:hint="eastAsia"/>
            <w:lang w:val="en-US" w:eastAsia="zh-CN"/>
          </w:rPr>
          <w:t>The NF service producer stores the overload</w:t>
        </w:r>
      </w:ins>
      <w:ins w:id="17" w:author="Song Yue3" w:date="2019-05-16T22:15:00Z">
        <w:r w:rsidR="006E4E87">
          <w:rPr>
            <w:rFonts w:hint="eastAsia"/>
            <w:lang w:val="en-US" w:eastAsia="zh-CN"/>
          </w:rPr>
          <w:t xml:space="preserve"> control</w:t>
        </w:r>
      </w:ins>
      <w:ins w:id="18" w:author="Song Yue" w:date="2019-04-28T17:19:00Z">
        <w:r w:rsidR="00671082">
          <w:rPr>
            <w:rFonts w:hint="eastAsia"/>
            <w:lang w:val="en-US" w:eastAsia="zh-CN"/>
          </w:rPr>
          <w:t xml:space="preserve"> information (</w:t>
        </w:r>
      </w:ins>
      <w:ins w:id="19" w:author="Song Yue" w:date="2019-04-28T17:21:00Z">
        <w:r w:rsidR="00671082">
          <w:rPr>
            <w:rFonts w:hint="eastAsia"/>
            <w:lang w:val="en-US" w:eastAsia="zh-CN"/>
          </w:rPr>
          <w:t>when</w:t>
        </w:r>
      </w:ins>
      <w:ins w:id="20" w:author="Song Yue" w:date="2019-04-28T17:19:00Z">
        <w:r w:rsidR="00671082">
          <w:rPr>
            <w:rFonts w:hint="eastAsia"/>
            <w:lang w:val="en-US" w:eastAsia="zh-CN"/>
          </w:rPr>
          <w:t xml:space="preserve"> necessary) in </w:t>
        </w:r>
      </w:ins>
      <w:ins w:id="21" w:author="Song Yue" w:date="2019-04-28T17:20:00Z">
        <w:r w:rsidR="00671082">
          <w:rPr>
            <w:rFonts w:hint="eastAsia"/>
            <w:lang w:val="en-US" w:eastAsia="zh-CN"/>
          </w:rPr>
          <w:t xml:space="preserve">a dedicated storage, the storage may either </w:t>
        </w:r>
        <w:r w:rsidR="00671082">
          <w:rPr>
            <w:lang w:val="en-US" w:eastAsia="zh-CN"/>
          </w:rPr>
          <w:t>collocate</w:t>
        </w:r>
        <w:r w:rsidR="00671082">
          <w:rPr>
            <w:rFonts w:hint="eastAsia"/>
            <w:lang w:val="en-US" w:eastAsia="zh-CN"/>
          </w:rPr>
          <w:t xml:space="preserve"> with the NF service producer or </w:t>
        </w:r>
      </w:ins>
      <w:ins w:id="22" w:author="Song Yue" w:date="2019-04-28T17:21:00Z">
        <w:r w:rsidR="00671082">
          <w:rPr>
            <w:rFonts w:hint="eastAsia"/>
            <w:lang w:val="en-US" w:eastAsia="zh-CN"/>
          </w:rPr>
          <w:t xml:space="preserve">be </w:t>
        </w:r>
        <w:r w:rsidR="00671082">
          <w:rPr>
            <w:lang w:val="en-US" w:eastAsia="zh-CN"/>
          </w:rPr>
          <w:t>standalone</w:t>
        </w:r>
        <w:r w:rsidR="00671082">
          <w:rPr>
            <w:rFonts w:hint="eastAsia"/>
            <w:lang w:val="en-US" w:eastAsia="zh-CN"/>
          </w:rPr>
          <w:t xml:space="preserve"> storage</w:t>
        </w:r>
      </w:ins>
      <w:ins w:id="23" w:author="Song Yue3" w:date="2019-05-16T22:13:00Z">
        <w:r w:rsidR="006E4E87">
          <w:rPr>
            <w:rFonts w:hint="eastAsia"/>
            <w:lang w:val="en-US" w:eastAsia="zh-CN"/>
          </w:rPr>
          <w:t xml:space="preserve">. The NF service producer may update the overload </w:t>
        </w:r>
      </w:ins>
      <w:ins w:id="24" w:author="Song Yue3" w:date="2019-05-16T22:15:00Z">
        <w:r w:rsidR="006E4E87">
          <w:rPr>
            <w:rFonts w:hint="eastAsia"/>
            <w:lang w:val="en-US" w:eastAsia="zh-CN"/>
          </w:rPr>
          <w:t xml:space="preserve">control information in the storage periodically </w:t>
        </w:r>
      </w:ins>
      <w:ins w:id="25" w:author="Song Yue3" w:date="2019-05-16T22:16:00Z">
        <w:r w:rsidR="006E4E87">
          <w:rPr>
            <w:rFonts w:hint="eastAsia"/>
            <w:lang w:val="en-US" w:eastAsia="zh-CN"/>
          </w:rPr>
          <w:t>or when the load status exceed</w:t>
        </w:r>
      </w:ins>
      <w:ins w:id="26" w:author="Song Yue3" w:date="2019-05-16T22:26:00Z">
        <w:r w:rsidR="00441E2B">
          <w:rPr>
            <w:rFonts w:hint="eastAsia"/>
            <w:lang w:val="en-US" w:eastAsia="zh-CN"/>
          </w:rPr>
          <w:t>s</w:t>
        </w:r>
      </w:ins>
      <w:ins w:id="27" w:author="Song Yue3" w:date="2019-05-16T22:16:00Z">
        <w:r w:rsidR="006E4E87">
          <w:rPr>
            <w:rFonts w:hint="eastAsia"/>
            <w:lang w:val="en-US" w:eastAsia="zh-CN"/>
          </w:rPr>
          <w:t xml:space="preserve"> a threshold</w:t>
        </w:r>
      </w:ins>
      <w:ins w:id="28" w:author="Song Yue" w:date="2019-04-28T17:09:00Z">
        <w:r>
          <w:rPr>
            <w:rFonts w:hint="eastAsia"/>
            <w:lang w:val="en-US"/>
          </w:rPr>
          <w:t>;</w:t>
        </w:r>
      </w:ins>
    </w:p>
    <w:p w:rsidR="00351A85" w:rsidRDefault="00351A85" w:rsidP="00351A85">
      <w:pPr>
        <w:pStyle w:val="B1"/>
        <w:rPr>
          <w:ins w:id="29" w:author="Song Yue" w:date="2019-04-28T17:09:00Z"/>
          <w:lang w:val="en-US" w:eastAsia="zh-CN"/>
        </w:rPr>
      </w:pPr>
      <w:ins w:id="30" w:author="Song Yue" w:date="2019-04-28T17:0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1" w:author="Song Yue" w:date="2019-04-28T17:22:00Z">
        <w:r w:rsidR="00671082">
          <w:rPr>
            <w:rFonts w:hint="eastAsia"/>
            <w:lang w:val="en-US" w:eastAsia="zh-CN"/>
          </w:rPr>
          <w:t>The interface between NF service producer and overload information storage is not covered in this solution;</w:t>
        </w:r>
      </w:ins>
    </w:p>
    <w:p w:rsidR="00351A85" w:rsidRDefault="00351A85" w:rsidP="00351A85">
      <w:pPr>
        <w:pStyle w:val="B1"/>
        <w:rPr>
          <w:ins w:id="32" w:author="Song Yue" w:date="2019-04-28T17:25:00Z"/>
          <w:lang w:val="en-US" w:eastAsia="zh-CN"/>
        </w:rPr>
      </w:pPr>
      <w:ins w:id="33" w:author="Song Yue" w:date="2019-04-28T17:0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34" w:author="Song Yue" w:date="2019-04-28T17:23:00Z">
        <w:r w:rsidR="00671082">
          <w:rPr>
            <w:rFonts w:hint="eastAsia"/>
            <w:lang w:val="en-US" w:eastAsia="zh-CN"/>
          </w:rPr>
          <w:t>When overload information is to conveyed to the service consumer, the s</w:t>
        </w:r>
      </w:ins>
      <w:ins w:id="35" w:author="Song Yue" w:date="2019-04-28T17:24:00Z">
        <w:r w:rsidR="00671082">
          <w:rPr>
            <w:rFonts w:hint="eastAsia"/>
            <w:lang w:val="en-US" w:eastAsia="zh-CN"/>
          </w:rPr>
          <w:t xml:space="preserve">ervice producer includes a hyperlink in the response message and the hyperlink points the </w:t>
        </w:r>
      </w:ins>
      <w:ins w:id="36" w:author="Song Yue" w:date="2019-04-28T17:25:00Z">
        <w:r w:rsidR="00671082">
          <w:rPr>
            <w:rFonts w:hint="eastAsia"/>
            <w:lang w:val="en-US" w:eastAsia="zh-CN"/>
          </w:rPr>
          <w:t xml:space="preserve">relevant </w:t>
        </w:r>
      </w:ins>
      <w:ins w:id="37" w:author="Song Yue" w:date="2019-04-28T17:24:00Z">
        <w:r w:rsidR="00671082">
          <w:rPr>
            <w:rFonts w:hint="eastAsia"/>
            <w:lang w:val="en-US" w:eastAsia="zh-CN"/>
          </w:rPr>
          <w:t>overload information stored in th</w:t>
        </w:r>
      </w:ins>
      <w:ins w:id="38" w:author="Song Yue" w:date="2019-04-28T17:25:00Z">
        <w:r w:rsidR="00671082">
          <w:rPr>
            <w:rFonts w:hint="eastAsia"/>
            <w:lang w:val="en-US" w:eastAsia="zh-CN"/>
          </w:rPr>
          <w:t xml:space="preserve">e overload </w:t>
        </w:r>
      </w:ins>
      <w:ins w:id="39" w:author="Song Yue3" w:date="2019-05-16T22:17:00Z">
        <w:r w:rsidR="006E4E87">
          <w:rPr>
            <w:rFonts w:hint="eastAsia"/>
            <w:lang w:val="en-US" w:eastAsia="zh-CN"/>
          </w:rPr>
          <w:t xml:space="preserve">control </w:t>
        </w:r>
      </w:ins>
      <w:ins w:id="40" w:author="Song Yue" w:date="2019-04-28T17:25:00Z">
        <w:r w:rsidR="00671082">
          <w:rPr>
            <w:rFonts w:hint="eastAsia"/>
            <w:lang w:val="en-US" w:eastAsia="zh-CN"/>
          </w:rPr>
          <w:t>information storage;</w:t>
        </w:r>
      </w:ins>
    </w:p>
    <w:p w:rsidR="00671082" w:rsidRPr="00671082" w:rsidRDefault="00671082" w:rsidP="00351A85">
      <w:pPr>
        <w:pStyle w:val="B1"/>
        <w:rPr>
          <w:ins w:id="41" w:author="Song Yue" w:date="2019-04-28T17:09:00Z"/>
          <w:lang w:val="en-US" w:eastAsia="zh-CN"/>
        </w:rPr>
      </w:pPr>
      <w:ins w:id="42" w:author="Song Yue" w:date="2019-04-28T17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Upon receiving the response c</w:t>
        </w:r>
      </w:ins>
      <w:ins w:id="43" w:author="Song Yue" w:date="2019-04-28T17:26:00Z">
        <w:r>
          <w:rPr>
            <w:rFonts w:hint="eastAsia"/>
            <w:lang w:val="en-US" w:eastAsia="zh-CN"/>
          </w:rPr>
          <w:t xml:space="preserve">ontaining the hyperlink described as above, the service consumer retrieves the overload </w:t>
        </w:r>
      </w:ins>
      <w:ins w:id="44" w:author="Song Yue3" w:date="2019-05-16T22:18:00Z">
        <w:r w:rsidR="006662E0">
          <w:rPr>
            <w:rFonts w:hint="eastAsia"/>
            <w:lang w:val="en-US" w:eastAsia="zh-CN"/>
          </w:rPr>
          <w:t xml:space="preserve">control </w:t>
        </w:r>
      </w:ins>
      <w:ins w:id="45" w:author="Song Yue" w:date="2019-04-28T17:26:00Z">
        <w:r>
          <w:rPr>
            <w:rFonts w:hint="eastAsia"/>
            <w:lang w:val="en-US" w:eastAsia="zh-CN"/>
          </w:rPr>
          <w:t xml:space="preserve">information according to the hyperlink, this mechanism is based on HATEOAS as described in </w:t>
        </w:r>
      </w:ins>
      <w:ins w:id="46" w:author="Song Yue" w:date="2019-04-28T17:28:00Z">
        <w:r>
          <w:rPr>
            <w:rFonts w:hint="eastAsia"/>
            <w:lang w:val="en-US" w:eastAsia="zh-CN"/>
          </w:rPr>
          <w:t xml:space="preserve">clause 4.7 of </w:t>
        </w:r>
        <w:r>
          <w:t>3GPP TS 29.501</w:t>
        </w:r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[5];</w:t>
        </w:r>
      </w:ins>
    </w:p>
    <w:p w:rsidR="00351A85" w:rsidRDefault="00351A85" w:rsidP="00351A85">
      <w:pPr>
        <w:rPr>
          <w:ins w:id="47" w:author="Song Yue" w:date="2019-04-28T17:09:00Z"/>
          <w:lang w:val="en-US"/>
        </w:rPr>
      </w:pPr>
      <w:ins w:id="48" w:author="Song Yue" w:date="2019-04-28T17:09:00Z">
        <w:r>
          <w:rPr>
            <w:lang w:val="en-US"/>
          </w:rPr>
          <w:t>The overload control information of the NF service producer is conveyed to the NF service consumer as follows:</w:t>
        </w:r>
      </w:ins>
    </w:p>
    <w:bookmarkStart w:id="49" w:name="_GoBack"/>
    <w:bookmarkEnd w:id="49"/>
    <w:p w:rsidR="00B14C98" w:rsidRDefault="00B143BA" w:rsidP="00B14C98">
      <w:pPr>
        <w:jc w:val="center"/>
        <w:rPr>
          <w:ins w:id="50" w:author="Song Yue" w:date="2019-04-28T17:09:00Z"/>
        </w:rPr>
        <w:pPrChange w:id="51" w:author="Song Yue" w:date="2019-04-28T17:42:00Z">
          <w:pPr/>
        </w:pPrChange>
      </w:pPr>
      <w:ins w:id="52" w:author="Song Yue" w:date="2019-04-28T17:48:00Z">
        <w:r>
          <w:object w:dxaOrig="7303" w:dyaOrig="5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pt;height:267.5pt" o:ole="">
              <v:imagedata r:id="rId7" o:title=""/>
            </v:shape>
            <o:OLEObject Type="Embed" ProgID="Visio.Drawing.11" ShapeID="_x0000_i1025" DrawAspect="Content" ObjectID="_1619551345" r:id="rId8"/>
          </w:object>
        </w:r>
      </w:ins>
    </w:p>
    <w:p w:rsidR="00351A85" w:rsidRDefault="00351A85" w:rsidP="00351A85">
      <w:pPr>
        <w:pStyle w:val="TF"/>
        <w:rPr>
          <w:ins w:id="53" w:author="Song Yue" w:date="2019-04-28T17:09:00Z"/>
          <w:lang w:val="en-US" w:eastAsia="zh-CN"/>
        </w:rPr>
      </w:pPr>
      <w:ins w:id="54" w:author="Song Yue" w:date="2019-04-28T17:09:00Z">
        <w:r>
          <w:rPr>
            <w:rFonts w:hint="eastAsia"/>
            <w:lang w:val="en-US"/>
          </w:rPr>
          <w:t xml:space="preserve">Figure 11.2-1 Conveying Overload </w:t>
        </w:r>
      </w:ins>
      <w:ins w:id="55" w:author="Song Yue3" w:date="2019-05-16T22:22:00Z">
        <w:r w:rsidR="00015AF4">
          <w:rPr>
            <w:rFonts w:hint="eastAsia"/>
            <w:lang w:val="en-US" w:eastAsia="zh-CN"/>
          </w:rPr>
          <w:t xml:space="preserve">Control </w:t>
        </w:r>
      </w:ins>
      <w:ins w:id="56" w:author="Song Yue" w:date="2019-04-28T17:09:00Z">
        <w:r>
          <w:rPr>
            <w:rFonts w:hint="eastAsia"/>
            <w:lang w:val="en-US"/>
          </w:rPr>
          <w:t xml:space="preserve">Information via </w:t>
        </w:r>
      </w:ins>
      <w:ins w:id="57" w:author="Song Yue" w:date="2019-04-28T17:31:00Z">
        <w:r w:rsidR="00825D1C">
          <w:rPr>
            <w:rFonts w:hint="eastAsia"/>
            <w:lang w:val="en-US" w:eastAsia="zh-CN"/>
          </w:rPr>
          <w:t>hyperlink</w:t>
        </w:r>
      </w:ins>
    </w:p>
    <w:p w:rsidR="00351A85" w:rsidRPr="009A30E3" w:rsidRDefault="00351A85" w:rsidP="00351A85">
      <w:pPr>
        <w:rPr>
          <w:ins w:id="58" w:author="Song Yue" w:date="2019-04-28T17:09:00Z"/>
          <w:lang w:val="en-US" w:eastAsia="zh-CN"/>
        </w:rPr>
      </w:pPr>
      <w:ins w:id="59" w:author="Song Yue" w:date="2019-04-28T17:09:00Z">
        <w:r>
          <w:rPr>
            <w:rFonts w:hint="eastAsia"/>
            <w:lang w:val="en-US"/>
          </w:rPr>
          <w:t>1.</w:t>
        </w:r>
        <w:r>
          <w:rPr>
            <w:rFonts w:hint="eastAsia"/>
            <w:lang w:val="en-US"/>
          </w:rPr>
          <w:tab/>
        </w:r>
        <w:r>
          <w:rPr>
            <w:lang w:val="en-US"/>
          </w:rPr>
          <w:t xml:space="preserve">NF Service </w:t>
        </w:r>
      </w:ins>
      <w:ins w:id="60" w:author="Song Yue" w:date="2019-04-28T17:43:00Z">
        <w:r w:rsidR="00EA5F51">
          <w:rPr>
            <w:rFonts w:hint="eastAsia"/>
            <w:lang w:val="en-US" w:eastAsia="zh-CN"/>
          </w:rPr>
          <w:t xml:space="preserve">Producer stores its overload </w:t>
        </w:r>
      </w:ins>
      <w:ins w:id="61" w:author="Song Yue3" w:date="2019-05-16T22:21:00Z">
        <w:r w:rsidR="006662E0">
          <w:rPr>
            <w:rFonts w:hint="eastAsia"/>
            <w:lang w:val="en-US" w:eastAsia="zh-CN"/>
          </w:rPr>
          <w:t xml:space="preserve">control </w:t>
        </w:r>
      </w:ins>
      <w:ins w:id="62" w:author="Song Yue" w:date="2019-04-28T17:43:00Z">
        <w:r w:rsidR="00EA5F51">
          <w:rPr>
            <w:rFonts w:hint="eastAsia"/>
            <w:lang w:val="en-US" w:eastAsia="zh-CN"/>
          </w:rPr>
          <w:t>information on the dedicated</w:t>
        </w:r>
      </w:ins>
      <w:ins w:id="63" w:author="Song Yue" w:date="2019-04-28T17:44:00Z">
        <w:r w:rsidR="00EA5F51">
          <w:rPr>
            <w:rFonts w:hint="eastAsia"/>
            <w:lang w:val="en-US" w:eastAsia="zh-CN"/>
          </w:rPr>
          <w:t xml:space="preserve"> OCI storage</w:t>
        </w:r>
      </w:ins>
      <w:ins w:id="64" w:author="Song Yue" w:date="2019-04-28T17:09:00Z">
        <w:r>
          <w:rPr>
            <w:lang w:val="en-US"/>
          </w:rPr>
          <w:t xml:space="preserve">. </w:t>
        </w:r>
      </w:ins>
    </w:p>
    <w:p w:rsidR="00351A85" w:rsidRDefault="00351A85" w:rsidP="00351A85">
      <w:pPr>
        <w:rPr>
          <w:ins w:id="65" w:author="Song Yue" w:date="2019-04-28T17:09:00Z"/>
          <w:lang w:val="en-US"/>
        </w:rPr>
      </w:pPr>
      <w:ins w:id="66" w:author="Song Yue" w:date="2019-04-28T17:09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67" w:author="Song Yue" w:date="2019-04-28T17:44:00Z">
        <w:r w:rsidR="001A790D">
          <w:rPr>
            <w:rFonts w:hint="eastAsia"/>
            <w:lang w:val="en-US" w:eastAsia="zh-CN"/>
          </w:rPr>
          <w:t xml:space="preserve">The </w:t>
        </w:r>
      </w:ins>
      <w:ins w:id="68" w:author="Song Yue" w:date="2019-04-28T17:45:00Z">
        <w:r w:rsidR="001A790D">
          <w:rPr>
            <w:rFonts w:hint="eastAsia"/>
            <w:lang w:val="en-US" w:eastAsia="zh-CN"/>
          </w:rPr>
          <w:t xml:space="preserve">NF </w:t>
        </w:r>
      </w:ins>
      <w:ins w:id="69" w:author="Song Yue" w:date="2019-04-28T17:44:00Z">
        <w:r w:rsidR="001A790D">
          <w:rPr>
            <w:rFonts w:hint="eastAsia"/>
            <w:lang w:val="en-US" w:eastAsia="zh-CN"/>
          </w:rPr>
          <w:t xml:space="preserve">Service Consumer invokes service towards </w:t>
        </w:r>
      </w:ins>
      <w:ins w:id="70" w:author="Song Yue" w:date="2019-04-28T17:45:00Z">
        <w:r w:rsidR="001A790D">
          <w:rPr>
            <w:rFonts w:hint="eastAsia"/>
            <w:lang w:val="en-US" w:eastAsia="zh-CN"/>
          </w:rPr>
          <w:t>the NF Service Producer</w:t>
        </w:r>
      </w:ins>
      <w:ins w:id="71" w:author="Song Yue" w:date="2019-04-28T17:47:00Z">
        <w:r w:rsidR="001A790D">
          <w:rPr>
            <w:rFonts w:hint="eastAsia"/>
            <w:lang w:val="en-US" w:eastAsia="zh-CN"/>
          </w:rPr>
          <w:t xml:space="preserve">, the NF service Consumer shall indicate support of HATEOAS related features as described in </w:t>
        </w:r>
      </w:ins>
      <w:ins w:id="72" w:author="Song Yue" w:date="2019-04-28T17:48:00Z">
        <w:r w:rsidR="001A790D">
          <w:rPr>
            <w:rFonts w:hint="eastAsia"/>
            <w:lang w:val="en-US" w:eastAsia="zh-CN"/>
          </w:rPr>
          <w:t xml:space="preserve">clause 4.7.6 of </w:t>
        </w:r>
        <w:r w:rsidR="001A790D">
          <w:t>3GPP TS 29.501</w:t>
        </w:r>
        <w:r w:rsidR="001A790D">
          <w:rPr>
            <w:lang w:val="en-US"/>
          </w:rPr>
          <w:t> </w:t>
        </w:r>
        <w:r w:rsidR="001A790D">
          <w:rPr>
            <w:rFonts w:hint="eastAsia"/>
            <w:lang w:val="en-US" w:eastAsia="zh-CN"/>
          </w:rPr>
          <w:t>[5]</w:t>
        </w:r>
      </w:ins>
      <w:ins w:id="73" w:author="Song Yue" w:date="2019-04-28T17:09:00Z">
        <w:r>
          <w:rPr>
            <w:lang w:val="en-US"/>
          </w:rPr>
          <w:t>.</w:t>
        </w:r>
      </w:ins>
    </w:p>
    <w:p w:rsidR="00441E2B" w:rsidRDefault="00351A85" w:rsidP="00351A85">
      <w:pPr>
        <w:rPr>
          <w:ins w:id="74" w:author="Song Yue3" w:date="2019-05-16T22:32:00Z"/>
          <w:rFonts w:hint="eastAsia"/>
          <w:lang w:val="en-US" w:eastAsia="zh-CN"/>
        </w:rPr>
      </w:pPr>
      <w:ins w:id="75" w:author="Song Yue" w:date="2019-04-28T17:09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76" w:author="Song Yue" w:date="2019-04-28T17:49:00Z">
        <w:r w:rsidR="00D45F4F">
          <w:rPr>
            <w:rFonts w:hint="eastAsia"/>
            <w:lang w:val="en-US" w:eastAsia="zh-CN"/>
          </w:rPr>
          <w:t xml:space="preserve">When needed, the NF Service Producer </w:t>
        </w:r>
      </w:ins>
      <w:ins w:id="77" w:author="Song Yue" w:date="2019-04-28T17:50:00Z">
        <w:r w:rsidR="00D45F4F">
          <w:rPr>
            <w:rFonts w:hint="eastAsia"/>
            <w:lang w:val="en-US" w:eastAsia="zh-CN"/>
          </w:rPr>
          <w:t xml:space="preserve">responds to the service invoking request, in addition it </w:t>
        </w:r>
      </w:ins>
      <w:ins w:id="78" w:author="Song Yue" w:date="2019-04-28T17:49:00Z">
        <w:r w:rsidR="00D45F4F">
          <w:rPr>
            <w:rFonts w:hint="eastAsia"/>
            <w:lang w:val="en-US" w:eastAsia="zh-CN"/>
          </w:rPr>
          <w:t xml:space="preserve">includes </w:t>
        </w:r>
      </w:ins>
      <w:ins w:id="79" w:author="Song Yue" w:date="2019-04-28T17:50:00Z">
        <w:r w:rsidR="00D45F4F">
          <w:rPr>
            <w:rFonts w:hint="eastAsia"/>
            <w:lang w:val="en-US" w:eastAsia="zh-CN"/>
          </w:rPr>
          <w:t xml:space="preserve">in the response message </w:t>
        </w:r>
      </w:ins>
      <w:ins w:id="80" w:author="Song Yue" w:date="2019-04-28T17:49:00Z">
        <w:r w:rsidR="00D45F4F">
          <w:rPr>
            <w:rFonts w:hint="eastAsia"/>
            <w:lang w:val="en-US" w:eastAsia="zh-CN"/>
          </w:rPr>
          <w:t xml:space="preserve">the hyperlink </w:t>
        </w:r>
        <w:r w:rsidR="00D45F4F">
          <w:rPr>
            <w:lang w:val="en-US" w:eastAsia="zh-CN"/>
          </w:rPr>
          <w:t>pointing</w:t>
        </w:r>
        <w:r w:rsidR="00D45F4F">
          <w:rPr>
            <w:rFonts w:hint="eastAsia"/>
            <w:lang w:val="en-US" w:eastAsia="zh-CN"/>
          </w:rPr>
          <w:t xml:space="preserve"> to its overload </w:t>
        </w:r>
      </w:ins>
      <w:ins w:id="81" w:author="Song Yue3" w:date="2019-05-16T22:22:00Z">
        <w:r w:rsidR="006662E0">
          <w:rPr>
            <w:rFonts w:hint="eastAsia"/>
            <w:lang w:val="en-US" w:eastAsia="zh-CN"/>
          </w:rPr>
          <w:t xml:space="preserve">control </w:t>
        </w:r>
      </w:ins>
      <w:ins w:id="82" w:author="Song Yue" w:date="2019-04-28T17:49:00Z">
        <w:r w:rsidR="00D45F4F">
          <w:rPr>
            <w:rFonts w:hint="eastAsia"/>
            <w:lang w:val="en-US" w:eastAsia="zh-CN"/>
          </w:rPr>
          <w:t>information on the OCI storage</w:t>
        </w:r>
      </w:ins>
      <w:ins w:id="83" w:author="Song Yue" w:date="2019-04-28T17:50:00Z">
        <w:r w:rsidR="00D45F4F">
          <w:rPr>
            <w:rFonts w:hint="eastAsia"/>
            <w:lang w:val="en-US" w:eastAsia="zh-CN"/>
          </w:rPr>
          <w:t>.</w:t>
        </w:r>
      </w:ins>
      <w:ins w:id="84" w:author="Song Yue3" w:date="2019-05-16T22:30:00Z">
        <w:r w:rsidR="00441E2B">
          <w:rPr>
            <w:rFonts w:hint="eastAsia"/>
            <w:lang w:val="en-US" w:eastAsia="zh-CN"/>
          </w:rPr>
          <w:t xml:space="preserve"> </w:t>
        </w:r>
      </w:ins>
      <w:ins w:id="85" w:author="Song Yue3" w:date="2019-05-16T22:32:00Z">
        <w:r w:rsidR="00441E2B">
          <w:rPr>
            <w:rFonts w:hint="eastAsia"/>
            <w:lang w:val="en-US" w:eastAsia="zh-CN"/>
          </w:rPr>
          <w:t xml:space="preserve">Based on overload control </w:t>
        </w:r>
        <w:r w:rsidR="00441E2B">
          <w:rPr>
            <w:lang w:val="en-US" w:eastAsia="zh-CN"/>
          </w:rPr>
          <w:t>strategy</w:t>
        </w:r>
        <w:r w:rsidR="00441E2B">
          <w:rPr>
            <w:rFonts w:hint="eastAsia"/>
            <w:lang w:val="en-US" w:eastAsia="zh-CN"/>
          </w:rPr>
          <w:t xml:space="preserve"> the NF Service Producer may:</w:t>
        </w:r>
      </w:ins>
    </w:p>
    <w:p w:rsidR="00351A85" w:rsidRDefault="00441E2B" w:rsidP="00441E2B">
      <w:pPr>
        <w:pStyle w:val="B1"/>
        <w:rPr>
          <w:ins w:id="86" w:author="Song Yue3" w:date="2019-05-16T22:33:00Z"/>
          <w:rFonts w:hint="eastAsia"/>
          <w:lang w:val="en-US" w:eastAsia="zh-CN"/>
        </w:rPr>
        <w:pPrChange w:id="87" w:author="Song Yue3" w:date="2019-05-16T22:32:00Z">
          <w:pPr/>
        </w:pPrChange>
      </w:pPr>
      <w:ins w:id="88" w:author="Song Yue3" w:date="2019-05-16T22:3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89" w:author="Song Yue3" w:date="2019-05-16T22:34:00Z">
        <w:r>
          <w:rPr>
            <w:rFonts w:hint="eastAsia"/>
            <w:lang w:val="en-US" w:eastAsia="zh-CN"/>
          </w:rPr>
          <w:t xml:space="preserve">always </w:t>
        </w:r>
      </w:ins>
      <w:ins w:id="90" w:author="Song Yue3" w:date="2019-05-16T22:33:00Z">
        <w:r>
          <w:rPr>
            <w:rFonts w:hint="eastAsia"/>
            <w:lang w:val="en-US" w:eastAsia="zh-CN"/>
          </w:rPr>
          <w:t>include the hyperlink in</w:t>
        </w:r>
      </w:ins>
      <w:ins w:id="91" w:author="Song Yue3" w:date="2019-05-16T22:32:00Z">
        <w:r>
          <w:rPr>
            <w:rFonts w:hint="eastAsia"/>
            <w:lang w:val="en-US" w:eastAsia="zh-CN"/>
          </w:rPr>
          <w:t xml:space="preserve"> </w:t>
        </w:r>
      </w:ins>
      <w:ins w:id="92" w:author="Song Yue3" w:date="2019-05-16T22:33:00Z">
        <w:r>
          <w:rPr>
            <w:lang w:val="en-US" w:eastAsia="zh-CN"/>
          </w:rPr>
          <w:t>response</w:t>
        </w:r>
        <w:r>
          <w:rPr>
            <w:rFonts w:hint="eastAsia"/>
            <w:lang w:val="en-US" w:eastAsia="zh-CN"/>
          </w:rPr>
          <w:t xml:space="preserve"> message</w:t>
        </w:r>
      </w:ins>
      <w:ins w:id="93" w:author="Song Yue3" w:date="2019-05-16T22:35:00Z">
        <w:r>
          <w:rPr>
            <w:rFonts w:hint="eastAsia"/>
            <w:lang w:val="en-US" w:eastAsia="zh-CN"/>
          </w:rPr>
          <w:t>s</w:t>
        </w:r>
      </w:ins>
      <w:ins w:id="94" w:author="Song Yue3" w:date="2019-05-16T22:33:00Z">
        <w:r>
          <w:rPr>
            <w:rFonts w:hint="eastAsia"/>
            <w:lang w:val="en-US" w:eastAsia="zh-CN"/>
          </w:rPr>
          <w:t xml:space="preserve"> if possible;</w:t>
        </w:r>
      </w:ins>
      <w:ins w:id="95" w:author="Song Yue3" w:date="2019-05-16T22:36:00Z">
        <w:r>
          <w:rPr>
            <w:rFonts w:hint="eastAsia"/>
            <w:lang w:val="en-US" w:eastAsia="zh-CN"/>
          </w:rPr>
          <w:t xml:space="preserve"> or</w:t>
        </w:r>
      </w:ins>
    </w:p>
    <w:p w:rsidR="00441E2B" w:rsidRDefault="00441E2B" w:rsidP="00441E2B">
      <w:pPr>
        <w:pStyle w:val="B1"/>
        <w:rPr>
          <w:ins w:id="96" w:author="Song Yue" w:date="2019-04-28T17:09:00Z"/>
          <w:lang w:val="en-US" w:eastAsia="zh-CN"/>
        </w:rPr>
        <w:pPrChange w:id="97" w:author="Song Yue3" w:date="2019-05-16T22:32:00Z">
          <w:pPr/>
        </w:pPrChange>
      </w:pPr>
      <w:ins w:id="98" w:author="Song Yue3" w:date="2019-05-16T22:3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include the hyperlink in response message</w:t>
        </w:r>
      </w:ins>
      <w:ins w:id="99" w:author="Song Yue3" w:date="2019-05-16T22:35:00Z">
        <w:r>
          <w:rPr>
            <w:rFonts w:hint="eastAsia"/>
            <w:lang w:val="en-US" w:eastAsia="zh-CN"/>
          </w:rPr>
          <w:t>s</w:t>
        </w:r>
      </w:ins>
      <w:ins w:id="100" w:author="Song Yue3" w:date="2019-05-16T22:34:00Z">
        <w:r>
          <w:rPr>
            <w:rFonts w:hint="eastAsia"/>
            <w:lang w:val="en-US" w:eastAsia="zh-CN"/>
          </w:rPr>
          <w:t xml:space="preserve"> when it is under overload condition</w:t>
        </w:r>
      </w:ins>
      <w:ins w:id="101" w:author="Song Yue3" w:date="2019-05-16T22:36:00Z">
        <w:r>
          <w:rPr>
            <w:rFonts w:hint="eastAsia"/>
            <w:lang w:val="en-US" w:eastAsia="zh-CN"/>
          </w:rPr>
          <w:t>.</w:t>
        </w:r>
      </w:ins>
    </w:p>
    <w:p w:rsidR="00351A85" w:rsidRDefault="00351A85" w:rsidP="00351A85">
      <w:pPr>
        <w:rPr>
          <w:ins w:id="102" w:author="Song Yue" w:date="2019-04-28T17:09:00Z"/>
          <w:lang w:val="en-US" w:eastAsia="zh-CN"/>
        </w:rPr>
      </w:pPr>
      <w:ins w:id="103" w:author="Song Yue" w:date="2019-04-28T17:09:00Z">
        <w:r>
          <w:rPr>
            <w:rFonts w:hint="eastAsia"/>
            <w:lang w:val="en-US"/>
          </w:rPr>
          <w:t>4.</w:t>
        </w:r>
        <w:r>
          <w:rPr>
            <w:rFonts w:hint="eastAsia"/>
            <w:lang w:val="en-US"/>
          </w:rPr>
          <w:tab/>
        </w:r>
      </w:ins>
      <w:ins w:id="104" w:author="Song Yue" w:date="2019-04-28T17:50:00Z">
        <w:r w:rsidR="0055434E">
          <w:rPr>
            <w:rFonts w:hint="eastAsia"/>
            <w:lang w:val="en-US" w:eastAsia="zh-CN"/>
          </w:rPr>
          <w:t xml:space="preserve">The NF Service Consumer retrieves the overload </w:t>
        </w:r>
      </w:ins>
      <w:ins w:id="105" w:author="Song Yue3" w:date="2019-05-16T22:22:00Z">
        <w:r w:rsidR="006662E0">
          <w:rPr>
            <w:rFonts w:hint="eastAsia"/>
            <w:lang w:val="en-US" w:eastAsia="zh-CN"/>
          </w:rPr>
          <w:t xml:space="preserve">control </w:t>
        </w:r>
      </w:ins>
      <w:ins w:id="106" w:author="Song Yue" w:date="2019-04-28T17:50:00Z">
        <w:r w:rsidR="0055434E">
          <w:rPr>
            <w:rFonts w:hint="eastAsia"/>
            <w:lang w:val="en-US" w:eastAsia="zh-CN"/>
          </w:rPr>
          <w:t>information based on the hyperlink received in step 4.</w:t>
        </w:r>
      </w:ins>
    </w:p>
    <w:p w:rsidR="00351A85" w:rsidRDefault="00351A85" w:rsidP="00351A85">
      <w:pPr>
        <w:rPr>
          <w:ins w:id="107" w:author="Song Yue" w:date="2019-04-28T17:09:00Z"/>
          <w:lang w:val="en-US" w:eastAsia="zh-CN"/>
        </w:rPr>
      </w:pPr>
      <w:ins w:id="108" w:author="Song Yue" w:date="2019-04-28T17:09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109" w:author="Song Yue" w:date="2019-04-28T17:51:00Z">
        <w:r w:rsidR="0055434E">
          <w:rPr>
            <w:rFonts w:hint="eastAsia"/>
            <w:lang w:val="en-US" w:eastAsia="zh-CN"/>
          </w:rPr>
          <w:t xml:space="preserve">The OCI storage sends the overload </w:t>
        </w:r>
      </w:ins>
      <w:ins w:id="110" w:author="Song Yue3" w:date="2019-05-16T22:22:00Z">
        <w:r w:rsidR="00A10A86">
          <w:rPr>
            <w:rFonts w:hint="eastAsia"/>
            <w:lang w:val="en-US" w:eastAsia="zh-CN"/>
          </w:rPr>
          <w:t xml:space="preserve">control </w:t>
        </w:r>
      </w:ins>
      <w:ins w:id="111" w:author="Song Yue" w:date="2019-04-28T17:51:00Z">
        <w:r w:rsidR="0055434E">
          <w:rPr>
            <w:rFonts w:hint="eastAsia"/>
            <w:lang w:val="en-US" w:eastAsia="zh-CN"/>
          </w:rPr>
          <w:t xml:space="preserve">information which previously stored by the </w:t>
        </w:r>
      </w:ins>
      <w:ins w:id="112" w:author="Song Yue" w:date="2019-04-28T17:52:00Z">
        <w:r w:rsidR="0055434E">
          <w:rPr>
            <w:rFonts w:hint="eastAsia"/>
            <w:lang w:val="en-US" w:eastAsia="zh-CN"/>
          </w:rPr>
          <w:t>NF Service Producer to the NF Service Consumer.</w:t>
        </w:r>
      </w:ins>
    </w:p>
    <w:p w:rsidR="0019334D" w:rsidRPr="006B5418" w:rsidDel="00EA5F51" w:rsidRDefault="0019334D" w:rsidP="00351A85">
      <w:pPr>
        <w:rPr>
          <w:del w:id="113" w:author="Song Yue" w:date="2019-04-28T17:43:00Z"/>
          <w:lang w:val="en-US"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6F254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C81" w:rsidRDefault="00AE0C81">
      <w:r>
        <w:separator/>
      </w:r>
    </w:p>
  </w:endnote>
  <w:endnote w:type="continuationSeparator" w:id="0">
    <w:p w:rsidR="00AE0C81" w:rsidRDefault="00AE0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C81" w:rsidRDefault="00AE0C81">
      <w:r>
        <w:separator/>
      </w:r>
    </w:p>
  </w:footnote>
  <w:footnote w:type="continuationSeparator" w:id="0">
    <w:p w:rsidR="00AE0C81" w:rsidRDefault="00AE0C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Huawei Peter@CT4#90">
    <w15:presenceInfo w15:providerId="None" w15:userId="Huawei Peter@CT4#90"/>
  </w15:person>
  <w15:person w15:author="Huawei-CT4#90-Rev0">
    <w15:presenceInfo w15:providerId="None" w15:userId="Huawei-CT4#90-Rev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15AF4"/>
    <w:rsid w:val="00020498"/>
    <w:rsid w:val="00022E4A"/>
    <w:rsid w:val="00025909"/>
    <w:rsid w:val="00032D56"/>
    <w:rsid w:val="0003711D"/>
    <w:rsid w:val="00043E25"/>
    <w:rsid w:val="0004575F"/>
    <w:rsid w:val="00062124"/>
    <w:rsid w:val="00070F86"/>
    <w:rsid w:val="00072AAF"/>
    <w:rsid w:val="00072DD2"/>
    <w:rsid w:val="00076C8A"/>
    <w:rsid w:val="00080EEE"/>
    <w:rsid w:val="0008616F"/>
    <w:rsid w:val="0009193D"/>
    <w:rsid w:val="000C6598"/>
    <w:rsid w:val="000D21C2"/>
    <w:rsid w:val="000D759A"/>
    <w:rsid w:val="00116BDF"/>
    <w:rsid w:val="00130F69"/>
    <w:rsid w:val="00142F65"/>
    <w:rsid w:val="00143552"/>
    <w:rsid w:val="00183134"/>
    <w:rsid w:val="00191E6B"/>
    <w:rsid w:val="0019334D"/>
    <w:rsid w:val="001946A5"/>
    <w:rsid w:val="001A790D"/>
    <w:rsid w:val="001B31CF"/>
    <w:rsid w:val="001B5C2B"/>
    <w:rsid w:val="001B7D8C"/>
    <w:rsid w:val="001D4C82"/>
    <w:rsid w:val="001E2EB5"/>
    <w:rsid w:val="001E41F3"/>
    <w:rsid w:val="001E66EB"/>
    <w:rsid w:val="001F3B42"/>
    <w:rsid w:val="002153AE"/>
    <w:rsid w:val="00216490"/>
    <w:rsid w:val="00230666"/>
    <w:rsid w:val="00231568"/>
    <w:rsid w:val="00232FD1"/>
    <w:rsid w:val="00241597"/>
    <w:rsid w:val="0024668B"/>
    <w:rsid w:val="00270385"/>
    <w:rsid w:val="00275D12"/>
    <w:rsid w:val="0027780F"/>
    <w:rsid w:val="002A6BBA"/>
    <w:rsid w:val="002B1A87"/>
    <w:rsid w:val="002B3005"/>
    <w:rsid w:val="002E48BE"/>
    <w:rsid w:val="002E6115"/>
    <w:rsid w:val="002F4FF2"/>
    <w:rsid w:val="002F6340"/>
    <w:rsid w:val="00305C60"/>
    <w:rsid w:val="00324E79"/>
    <w:rsid w:val="00330643"/>
    <w:rsid w:val="00342229"/>
    <w:rsid w:val="00350012"/>
    <w:rsid w:val="00351A85"/>
    <w:rsid w:val="003554E8"/>
    <w:rsid w:val="003617F4"/>
    <w:rsid w:val="003658C8"/>
    <w:rsid w:val="00370766"/>
    <w:rsid w:val="00371954"/>
    <w:rsid w:val="00391D9E"/>
    <w:rsid w:val="00393D8E"/>
    <w:rsid w:val="00394E81"/>
    <w:rsid w:val="00395D5A"/>
    <w:rsid w:val="003A59CB"/>
    <w:rsid w:val="003B2CE5"/>
    <w:rsid w:val="003B79F5"/>
    <w:rsid w:val="003D40F0"/>
    <w:rsid w:val="003E29EF"/>
    <w:rsid w:val="003E45B9"/>
    <w:rsid w:val="00411094"/>
    <w:rsid w:val="00413493"/>
    <w:rsid w:val="00435765"/>
    <w:rsid w:val="00435799"/>
    <w:rsid w:val="00436BAB"/>
    <w:rsid w:val="0044135D"/>
    <w:rsid w:val="00441E2B"/>
    <w:rsid w:val="004465D7"/>
    <w:rsid w:val="004659A0"/>
    <w:rsid w:val="00497F14"/>
    <w:rsid w:val="004A4BEC"/>
    <w:rsid w:val="004D077E"/>
    <w:rsid w:val="0050780D"/>
    <w:rsid w:val="00511527"/>
    <w:rsid w:val="00526E15"/>
    <w:rsid w:val="005275CB"/>
    <w:rsid w:val="00552DF6"/>
    <w:rsid w:val="0055434E"/>
    <w:rsid w:val="005651FD"/>
    <w:rsid w:val="0058411E"/>
    <w:rsid w:val="005900B8"/>
    <w:rsid w:val="00592829"/>
    <w:rsid w:val="0059653F"/>
    <w:rsid w:val="00597BF4"/>
    <w:rsid w:val="005A6150"/>
    <w:rsid w:val="005B1003"/>
    <w:rsid w:val="005B25F0"/>
    <w:rsid w:val="005C11F0"/>
    <w:rsid w:val="005D7121"/>
    <w:rsid w:val="005E2C44"/>
    <w:rsid w:val="005F0812"/>
    <w:rsid w:val="0060287A"/>
    <w:rsid w:val="0061048B"/>
    <w:rsid w:val="00632680"/>
    <w:rsid w:val="00643317"/>
    <w:rsid w:val="00661116"/>
    <w:rsid w:val="006662E0"/>
    <w:rsid w:val="00671082"/>
    <w:rsid w:val="006B5418"/>
    <w:rsid w:val="006E21FB"/>
    <w:rsid w:val="006E292A"/>
    <w:rsid w:val="006E4E87"/>
    <w:rsid w:val="006F2548"/>
    <w:rsid w:val="00714B2E"/>
    <w:rsid w:val="00727AC1"/>
    <w:rsid w:val="007326F2"/>
    <w:rsid w:val="007439B9"/>
    <w:rsid w:val="007760E6"/>
    <w:rsid w:val="007938F2"/>
    <w:rsid w:val="007A7D98"/>
    <w:rsid w:val="007B4183"/>
    <w:rsid w:val="007B512A"/>
    <w:rsid w:val="007C2097"/>
    <w:rsid w:val="007C2F14"/>
    <w:rsid w:val="007C7597"/>
    <w:rsid w:val="007E6510"/>
    <w:rsid w:val="007F3BE2"/>
    <w:rsid w:val="00825D1C"/>
    <w:rsid w:val="00852011"/>
    <w:rsid w:val="00856A30"/>
    <w:rsid w:val="008672D3"/>
    <w:rsid w:val="00870EE7"/>
    <w:rsid w:val="00875CCA"/>
    <w:rsid w:val="00882D5A"/>
    <w:rsid w:val="008902BC"/>
    <w:rsid w:val="008A0451"/>
    <w:rsid w:val="008A3B86"/>
    <w:rsid w:val="008A5E86"/>
    <w:rsid w:val="008B72B0"/>
    <w:rsid w:val="008D357F"/>
    <w:rsid w:val="008E4659"/>
    <w:rsid w:val="008E74F0"/>
    <w:rsid w:val="008E7FB6"/>
    <w:rsid w:val="008F686C"/>
    <w:rsid w:val="00901709"/>
    <w:rsid w:val="00915A10"/>
    <w:rsid w:val="00917C15"/>
    <w:rsid w:val="00920903"/>
    <w:rsid w:val="0093578B"/>
    <w:rsid w:val="00943DC1"/>
    <w:rsid w:val="00945CB4"/>
    <w:rsid w:val="009629FD"/>
    <w:rsid w:val="00970351"/>
    <w:rsid w:val="009A30E3"/>
    <w:rsid w:val="009B3291"/>
    <w:rsid w:val="009C60BE"/>
    <w:rsid w:val="009C61B9"/>
    <w:rsid w:val="009D2433"/>
    <w:rsid w:val="009E3297"/>
    <w:rsid w:val="009E617D"/>
    <w:rsid w:val="00A055C2"/>
    <w:rsid w:val="00A07584"/>
    <w:rsid w:val="00A10A86"/>
    <w:rsid w:val="00A1159D"/>
    <w:rsid w:val="00A122CA"/>
    <w:rsid w:val="00A140DD"/>
    <w:rsid w:val="00A2600A"/>
    <w:rsid w:val="00A2613B"/>
    <w:rsid w:val="00A32441"/>
    <w:rsid w:val="00A3669C"/>
    <w:rsid w:val="00A44971"/>
    <w:rsid w:val="00A47E70"/>
    <w:rsid w:val="00A56C6B"/>
    <w:rsid w:val="00A7259C"/>
    <w:rsid w:val="00A72DCE"/>
    <w:rsid w:val="00A752C5"/>
    <w:rsid w:val="00A76E1E"/>
    <w:rsid w:val="00A84816"/>
    <w:rsid w:val="00A9104D"/>
    <w:rsid w:val="00AD7C25"/>
    <w:rsid w:val="00AE0C81"/>
    <w:rsid w:val="00AF6B24"/>
    <w:rsid w:val="00B076C6"/>
    <w:rsid w:val="00B143BA"/>
    <w:rsid w:val="00B14C98"/>
    <w:rsid w:val="00B258BB"/>
    <w:rsid w:val="00B357DE"/>
    <w:rsid w:val="00B43444"/>
    <w:rsid w:val="00B57359"/>
    <w:rsid w:val="00B65A83"/>
    <w:rsid w:val="00B66361"/>
    <w:rsid w:val="00B66D06"/>
    <w:rsid w:val="00B7250D"/>
    <w:rsid w:val="00B72AC8"/>
    <w:rsid w:val="00B91267"/>
    <w:rsid w:val="00B917AC"/>
    <w:rsid w:val="00B9268B"/>
    <w:rsid w:val="00B92835"/>
    <w:rsid w:val="00BA3ACC"/>
    <w:rsid w:val="00BB5DFC"/>
    <w:rsid w:val="00BB7E3B"/>
    <w:rsid w:val="00BC0575"/>
    <w:rsid w:val="00BC7C3B"/>
    <w:rsid w:val="00BD0266"/>
    <w:rsid w:val="00BD279D"/>
    <w:rsid w:val="00BD3B6F"/>
    <w:rsid w:val="00BF0D7F"/>
    <w:rsid w:val="00BF3228"/>
    <w:rsid w:val="00C01DAA"/>
    <w:rsid w:val="00C0610D"/>
    <w:rsid w:val="00C21836"/>
    <w:rsid w:val="00C25D2B"/>
    <w:rsid w:val="00C37922"/>
    <w:rsid w:val="00C415C3"/>
    <w:rsid w:val="00C44AAA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7E6A"/>
    <w:rsid w:val="00D11584"/>
    <w:rsid w:val="00D12FF1"/>
    <w:rsid w:val="00D279D2"/>
    <w:rsid w:val="00D45F4F"/>
    <w:rsid w:val="00D51C49"/>
    <w:rsid w:val="00D53BE5"/>
    <w:rsid w:val="00D641A9"/>
    <w:rsid w:val="00D67DE0"/>
    <w:rsid w:val="00DA5645"/>
    <w:rsid w:val="00DB4A92"/>
    <w:rsid w:val="00DB72BB"/>
    <w:rsid w:val="00DC291D"/>
    <w:rsid w:val="00DC2EEA"/>
    <w:rsid w:val="00E015DE"/>
    <w:rsid w:val="00E159F8"/>
    <w:rsid w:val="00E23A56"/>
    <w:rsid w:val="00E24619"/>
    <w:rsid w:val="00E4306D"/>
    <w:rsid w:val="00E642B3"/>
    <w:rsid w:val="00E65E8A"/>
    <w:rsid w:val="00E74CD1"/>
    <w:rsid w:val="00E90A16"/>
    <w:rsid w:val="00E924C6"/>
    <w:rsid w:val="00E9497F"/>
    <w:rsid w:val="00EA15FE"/>
    <w:rsid w:val="00EA5F51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3492B"/>
    <w:rsid w:val="00F432E2"/>
    <w:rsid w:val="00F57A49"/>
    <w:rsid w:val="00F71C3A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25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F25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F2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F254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F254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F2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F2548"/>
    <w:pPr>
      <w:outlineLvl w:val="5"/>
    </w:pPr>
  </w:style>
  <w:style w:type="paragraph" w:styleId="7">
    <w:name w:val="heading 7"/>
    <w:basedOn w:val="H6"/>
    <w:next w:val="a"/>
    <w:qFormat/>
    <w:rsid w:val="006F2548"/>
    <w:pPr>
      <w:outlineLvl w:val="6"/>
    </w:pPr>
  </w:style>
  <w:style w:type="paragraph" w:styleId="8">
    <w:name w:val="heading 8"/>
    <w:basedOn w:val="1"/>
    <w:next w:val="a"/>
    <w:qFormat/>
    <w:rsid w:val="006F25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F25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6F2548"/>
    <w:pPr>
      <w:spacing w:before="180"/>
      <w:ind w:left="2693" w:hanging="2693"/>
    </w:pPr>
    <w:rPr>
      <w:b/>
    </w:rPr>
  </w:style>
  <w:style w:type="paragraph" w:styleId="10">
    <w:name w:val="toc 1"/>
    <w:semiHidden/>
    <w:rsid w:val="006F25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F25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6F2548"/>
    <w:pPr>
      <w:ind w:left="1701" w:hanging="1701"/>
    </w:pPr>
  </w:style>
  <w:style w:type="paragraph" w:styleId="40">
    <w:name w:val="toc 4"/>
    <w:basedOn w:val="30"/>
    <w:semiHidden/>
    <w:rsid w:val="006F2548"/>
    <w:pPr>
      <w:ind w:left="1418" w:hanging="1418"/>
    </w:pPr>
  </w:style>
  <w:style w:type="paragraph" w:styleId="30">
    <w:name w:val="toc 3"/>
    <w:basedOn w:val="20"/>
    <w:semiHidden/>
    <w:rsid w:val="006F2548"/>
    <w:pPr>
      <w:ind w:left="1134" w:hanging="1134"/>
    </w:pPr>
  </w:style>
  <w:style w:type="paragraph" w:styleId="20">
    <w:name w:val="toc 2"/>
    <w:basedOn w:val="10"/>
    <w:semiHidden/>
    <w:rsid w:val="006F254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F2548"/>
    <w:pPr>
      <w:ind w:left="284"/>
    </w:pPr>
  </w:style>
  <w:style w:type="paragraph" w:styleId="11">
    <w:name w:val="index 1"/>
    <w:basedOn w:val="a"/>
    <w:semiHidden/>
    <w:rsid w:val="006F2548"/>
    <w:pPr>
      <w:keepLines/>
      <w:spacing w:after="0"/>
    </w:pPr>
  </w:style>
  <w:style w:type="paragraph" w:customStyle="1" w:styleId="ZH">
    <w:name w:val="ZH"/>
    <w:rsid w:val="006F254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6F2548"/>
    <w:pPr>
      <w:outlineLvl w:val="9"/>
    </w:pPr>
  </w:style>
  <w:style w:type="paragraph" w:styleId="22">
    <w:name w:val="List Number 2"/>
    <w:basedOn w:val="a3"/>
    <w:rsid w:val="006F2548"/>
    <w:pPr>
      <w:ind w:left="851"/>
    </w:pPr>
  </w:style>
  <w:style w:type="paragraph" w:styleId="a4">
    <w:name w:val="header"/>
    <w:rsid w:val="006F254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6F2548"/>
    <w:rPr>
      <w:b/>
      <w:position w:val="6"/>
      <w:sz w:val="16"/>
    </w:rPr>
  </w:style>
  <w:style w:type="paragraph" w:styleId="a6">
    <w:name w:val="footnote text"/>
    <w:basedOn w:val="a"/>
    <w:semiHidden/>
    <w:rsid w:val="006F25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6F2548"/>
    <w:rPr>
      <w:b/>
    </w:rPr>
  </w:style>
  <w:style w:type="paragraph" w:customStyle="1" w:styleId="TAC">
    <w:name w:val="TAC"/>
    <w:basedOn w:val="TAL"/>
    <w:link w:val="TACChar"/>
    <w:rsid w:val="006F2548"/>
    <w:pPr>
      <w:jc w:val="center"/>
    </w:pPr>
  </w:style>
  <w:style w:type="paragraph" w:customStyle="1" w:styleId="TF">
    <w:name w:val="TF"/>
    <w:basedOn w:val="TH"/>
    <w:rsid w:val="006F2548"/>
    <w:pPr>
      <w:keepNext w:val="0"/>
      <w:spacing w:before="0" w:after="240"/>
    </w:pPr>
  </w:style>
  <w:style w:type="paragraph" w:customStyle="1" w:styleId="NO">
    <w:name w:val="NO"/>
    <w:basedOn w:val="a"/>
    <w:rsid w:val="006F2548"/>
    <w:pPr>
      <w:keepLines/>
      <w:ind w:left="1135" w:hanging="851"/>
    </w:pPr>
  </w:style>
  <w:style w:type="paragraph" w:styleId="90">
    <w:name w:val="toc 9"/>
    <w:basedOn w:val="80"/>
    <w:semiHidden/>
    <w:rsid w:val="006F2548"/>
    <w:pPr>
      <w:ind w:left="1418" w:hanging="1418"/>
    </w:pPr>
  </w:style>
  <w:style w:type="paragraph" w:customStyle="1" w:styleId="EX">
    <w:name w:val="EX"/>
    <w:basedOn w:val="a"/>
    <w:rsid w:val="006F2548"/>
    <w:pPr>
      <w:keepLines/>
      <w:ind w:left="1702" w:hanging="1418"/>
    </w:pPr>
  </w:style>
  <w:style w:type="paragraph" w:customStyle="1" w:styleId="FP">
    <w:name w:val="FP"/>
    <w:basedOn w:val="a"/>
    <w:rsid w:val="006F2548"/>
    <w:pPr>
      <w:spacing w:after="0"/>
    </w:pPr>
  </w:style>
  <w:style w:type="paragraph" w:customStyle="1" w:styleId="NW">
    <w:name w:val="NW"/>
    <w:basedOn w:val="NO"/>
    <w:rsid w:val="006F2548"/>
    <w:pPr>
      <w:spacing w:after="0"/>
    </w:pPr>
  </w:style>
  <w:style w:type="paragraph" w:customStyle="1" w:styleId="EW">
    <w:name w:val="EW"/>
    <w:basedOn w:val="EX"/>
    <w:rsid w:val="006F2548"/>
    <w:pPr>
      <w:spacing w:after="0"/>
    </w:pPr>
  </w:style>
  <w:style w:type="paragraph" w:styleId="60">
    <w:name w:val="toc 6"/>
    <w:basedOn w:val="50"/>
    <w:next w:val="a"/>
    <w:semiHidden/>
    <w:rsid w:val="006F2548"/>
    <w:pPr>
      <w:ind w:left="1985" w:hanging="1985"/>
    </w:pPr>
  </w:style>
  <w:style w:type="paragraph" w:styleId="70">
    <w:name w:val="toc 7"/>
    <w:basedOn w:val="60"/>
    <w:next w:val="a"/>
    <w:semiHidden/>
    <w:rsid w:val="006F2548"/>
    <w:pPr>
      <w:ind w:left="2268" w:hanging="2268"/>
    </w:pPr>
  </w:style>
  <w:style w:type="paragraph" w:styleId="23">
    <w:name w:val="List Bullet 2"/>
    <w:basedOn w:val="a7"/>
    <w:rsid w:val="006F2548"/>
    <w:pPr>
      <w:ind w:left="851"/>
    </w:pPr>
  </w:style>
  <w:style w:type="paragraph" w:styleId="31">
    <w:name w:val="List Bullet 3"/>
    <w:basedOn w:val="23"/>
    <w:rsid w:val="006F2548"/>
    <w:pPr>
      <w:ind w:left="1135"/>
    </w:pPr>
  </w:style>
  <w:style w:type="paragraph" w:styleId="a3">
    <w:name w:val="List Number"/>
    <w:basedOn w:val="a8"/>
    <w:rsid w:val="006F2548"/>
  </w:style>
  <w:style w:type="paragraph" w:customStyle="1" w:styleId="EQ">
    <w:name w:val="EQ"/>
    <w:basedOn w:val="a"/>
    <w:next w:val="a"/>
    <w:rsid w:val="006F25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F2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25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2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F2548"/>
    <w:pPr>
      <w:jc w:val="right"/>
    </w:pPr>
  </w:style>
  <w:style w:type="paragraph" w:customStyle="1" w:styleId="H6">
    <w:name w:val="H6"/>
    <w:basedOn w:val="5"/>
    <w:next w:val="a"/>
    <w:rsid w:val="006F25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2548"/>
    <w:pPr>
      <w:ind w:left="851" w:hanging="851"/>
    </w:pPr>
  </w:style>
  <w:style w:type="paragraph" w:customStyle="1" w:styleId="TAL">
    <w:name w:val="TAL"/>
    <w:basedOn w:val="a"/>
    <w:link w:val="TALChar"/>
    <w:rsid w:val="006F25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2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F25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F254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F25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F2548"/>
    <w:pPr>
      <w:framePr w:wrap="notBeside" w:y="16161"/>
    </w:pPr>
  </w:style>
  <w:style w:type="character" w:customStyle="1" w:styleId="ZGSM">
    <w:name w:val="ZGSM"/>
    <w:rsid w:val="006F2548"/>
  </w:style>
  <w:style w:type="paragraph" w:styleId="24">
    <w:name w:val="List 2"/>
    <w:basedOn w:val="a8"/>
    <w:rsid w:val="006F2548"/>
    <w:pPr>
      <w:ind w:left="851"/>
    </w:pPr>
  </w:style>
  <w:style w:type="paragraph" w:customStyle="1" w:styleId="ZG">
    <w:name w:val="ZG"/>
    <w:rsid w:val="006F25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6F2548"/>
    <w:pPr>
      <w:ind w:left="1135"/>
    </w:pPr>
  </w:style>
  <w:style w:type="paragraph" w:styleId="41">
    <w:name w:val="List 4"/>
    <w:basedOn w:val="32"/>
    <w:rsid w:val="006F2548"/>
    <w:pPr>
      <w:ind w:left="1418"/>
    </w:pPr>
  </w:style>
  <w:style w:type="paragraph" w:styleId="51">
    <w:name w:val="List 5"/>
    <w:basedOn w:val="41"/>
    <w:rsid w:val="006F2548"/>
    <w:pPr>
      <w:ind w:left="1702"/>
    </w:pPr>
  </w:style>
  <w:style w:type="paragraph" w:customStyle="1" w:styleId="EditorsNote">
    <w:name w:val="Editor's Note"/>
    <w:basedOn w:val="NO"/>
    <w:rsid w:val="006F2548"/>
    <w:rPr>
      <w:color w:val="FF0000"/>
    </w:rPr>
  </w:style>
  <w:style w:type="paragraph" w:styleId="a8">
    <w:name w:val="List"/>
    <w:basedOn w:val="a"/>
    <w:rsid w:val="006F2548"/>
    <w:pPr>
      <w:ind w:left="568" w:hanging="284"/>
    </w:pPr>
  </w:style>
  <w:style w:type="paragraph" w:styleId="a7">
    <w:name w:val="List Bullet"/>
    <w:basedOn w:val="a8"/>
    <w:rsid w:val="006F2548"/>
  </w:style>
  <w:style w:type="paragraph" w:styleId="42">
    <w:name w:val="List Bullet 4"/>
    <w:basedOn w:val="31"/>
    <w:rsid w:val="006F2548"/>
    <w:pPr>
      <w:ind w:left="1418"/>
    </w:pPr>
  </w:style>
  <w:style w:type="paragraph" w:styleId="52">
    <w:name w:val="List Bullet 5"/>
    <w:basedOn w:val="42"/>
    <w:rsid w:val="006F2548"/>
    <w:pPr>
      <w:ind w:left="1702"/>
    </w:pPr>
  </w:style>
  <w:style w:type="paragraph" w:customStyle="1" w:styleId="B1">
    <w:name w:val="B1"/>
    <w:basedOn w:val="a8"/>
    <w:rsid w:val="006F2548"/>
  </w:style>
  <w:style w:type="paragraph" w:customStyle="1" w:styleId="B2">
    <w:name w:val="B2"/>
    <w:basedOn w:val="24"/>
    <w:rsid w:val="006F2548"/>
  </w:style>
  <w:style w:type="paragraph" w:customStyle="1" w:styleId="B3">
    <w:name w:val="B3"/>
    <w:basedOn w:val="32"/>
    <w:rsid w:val="006F2548"/>
  </w:style>
  <w:style w:type="paragraph" w:customStyle="1" w:styleId="B4">
    <w:name w:val="B4"/>
    <w:basedOn w:val="41"/>
    <w:rsid w:val="006F2548"/>
  </w:style>
  <w:style w:type="paragraph" w:customStyle="1" w:styleId="B5">
    <w:name w:val="B5"/>
    <w:basedOn w:val="51"/>
    <w:rsid w:val="006F2548"/>
  </w:style>
  <w:style w:type="paragraph" w:styleId="a9">
    <w:name w:val="footer"/>
    <w:basedOn w:val="a4"/>
    <w:rsid w:val="006F2548"/>
    <w:pPr>
      <w:jc w:val="center"/>
    </w:pPr>
    <w:rPr>
      <w:i/>
    </w:rPr>
  </w:style>
  <w:style w:type="paragraph" w:customStyle="1" w:styleId="ZTD">
    <w:name w:val="ZTD"/>
    <w:basedOn w:val="ZB"/>
    <w:rsid w:val="006F25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F254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F254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6F2548"/>
    <w:rPr>
      <w:color w:val="0000FF"/>
      <w:u w:val="single"/>
    </w:rPr>
  </w:style>
  <w:style w:type="character" w:styleId="ab">
    <w:name w:val="annotation reference"/>
    <w:semiHidden/>
    <w:rsid w:val="006F2548"/>
    <w:rPr>
      <w:sz w:val="16"/>
    </w:rPr>
  </w:style>
  <w:style w:type="paragraph" w:styleId="ac">
    <w:name w:val="annotation text"/>
    <w:basedOn w:val="a"/>
    <w:semiHidden/>
    <w:rsid w:val="006F2548"/>
  </w:style>
  <w:style w:type="character" w:styleId="ad">
    <w:name w:val="FollowedHyperlink"/>
    <w:rsid w:val="006F2548"/>
    <w:rPr>
      <w:color w:val="800080"/>
      <w:u w:val="single"/>
    </w:rPr>
  </w:style>
  <w:style w:type="paragraph" w:styleId="ae">
    <w:name w:val="Balloon Text"/>
    <w:basedOn w:val="a"/>
    <w:semiHidden/>
    <w:rsid w:val="006F2548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6F254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2Char">
    <w:name w:val="标题 2 Char"/>
    <w:link w:val="2"/>
    <w:rsid w:val="00901709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63268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Yue3</cp:lastModifiedBy>
  <cp:revision>32</cp:revision>
  <cp:lastPrinted>1899-12-31T22:00:00Z</cp:lastPrinted>
  <dcterms:created xsi:type="dcterms:W3CDTF">2019-04-28T09:06:00Z</dcterms:created>
  <dcterms:modified xsi:type="dcterms:W3CDTF">2019-05-16T14:36:00Z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(3)uobjBJZkudMv3i20eykXFb2QG18N6wiQUY9zJeW66rpLtpwoqb8Ss2/pweRCT/7J3rAeU1zd
gE7KkV2PhvDIpeUCnDQ71zzADn/MJSApN8Zg4OcAndju8vrZB5APyLobCuie3nNCYgAHYS8s
Nu3PShruV6VGIulOBxAKDTGD7LXNu+dT1JB/7jFTcvZV0AOmB9w3Rp+8kYb38mqkayti95/Q
l8dr4tHPXrQ7v7NP68</vt:lpwstr>
  </property>
  <property fmtid="{D5CDD505-2E9C-101B-9397-08002B2CF9AE}" pid="4" name="_2015_ms_pID_7253431">
    <vt:lpwstr>7IHov3VnGoud6POkBdn7RD72/0YfCRjA0Wf9DZfbekMYc+OfvYe9Zf
8EtjDiO5k0c645c3CWgW+hzqHX3Xiqj/kzK7ao8LBmJYiwn4P/EqY2CRsLdgggE0IM2U19qB
7DCenpWVDO+r6q9ucBJIm8JRhNgElzThPkcFM03p/g0GiLvFcfK7mLbEKsfKMMGv+5Br/G7J
50S2g1770KOw6H+ZcCiCkTAqkmAuv7fs5bXn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1555028583</vt:lpwstr>
  </property>
</Properties>
</file>